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5E8F8" w14:textId="3469515B" w:rsidR="00A711FE" w:rsidRDefault="00A711FE" w:rsidP="00A711FE">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232ACE">
        <w:rPr>
          <w:b/>
          <w:noProof/>
          <w:sz w:val="24"/>
        </w:rPr>
        <w:t>247</w:t>
      </w:r>
      <w:bookmarkStart w:id="0" w:name="_GoBack"/>
      <w:bookmarkEnd w:id="0"/>
    </w:p>
    <w:p w14:paraId="193764D0" w14:textId="179969A4" w:rsidR="00A711FE" w:rsidRPr="008C3C49" w:rsidRDefault="00A711FE" w:rsidP="00A711FE">
      <w:pPr>
        <w:pStyle w:val="a3"/>
        <w:pBdr>
          <w:bottom w:val="single" w:sz="4" w:space="1" w:color="auto"/>
        </w:pBdr>
        <w:tabs>
          <w:tab w:val="right" w:pos="9638"/>
        </w:tabs>
        <w:rPr>
          <w:b w:val="0"/>
          <w:sz w:val="24"/>
        </w:rPr>
      </w:pPr>
      <w:r w:rsidRPr="008C3C49">
        <w:rPr>
          <w:sz w:val="24"/>
        </w:rPr>
        <w:t>Dallas, US; 17</w:t>
      </w:r>
      <w:r w:rsidRPr="008C3C49">
        <w:rPr>
          <w:sz w:val="24"/>
          <w:vertAlign w:val="superscript"/>
        </w:rPr>
        <w:t>th</w:t>
      </w:r>
      <w:r w:rsidRPr="008C3C49">
        <w:rPr>
          <w:sz w:val="24"/>
        </w:rPr>
        <w:t xml:space="preserve"> – 21</w:t>
      </w:r>
      <w:r w:rsidRPr="008C3C49">
        <w:rPr>
          <w:sz w:val="24"/>
          <w:vertAlign w:val="superscript"/>
        </w:rPr>
        <w:t>st</w:t>
      </w:r>
      <w:r w:rsidRPr="008C3C49">
        <w:rPr>
          <w:sz w:val="24"/>
        </w:rPr>
        <w:t xml:space="preserve"> November 2025</w:t>
      </w:r>
      <w:r w:rsidRPr="006C2E80">
        <w:tab/>
      </w:r>
      <w:r>
        <w:rPr>
          <w:rFonts w:eastAsia="Batang" w:cs="Arial"/>
          <w:lang w:eastAsia="zh-CN"/>
        </w:rPr>
        <w:t>(revision of CP-252193</w:t>
      </w:r>
      <w:r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r w:rsidR="00A50120">
        <w:rPr>
          <w:rFonts w:asciiTheme="minorEastAsia" w:hAnsiTheme="minorEastAsia" w:hint="eastAsia"/>
          <w:b/>
          <w:sz w:val="24"/>
          <w:szCs w:val="24"/>
          <w:lang w:val="en-US" w:eastAsia="zh-CN"/>
        </w:rPr>
        <w:t>,</w:t>
      </w:r>
      <w:r w:rsidR="00A50120" w:rsidRPr="00A50120">
        <w:t xml:space="preserve"> </w:t>
      </w:r>
      <w:r w:rsidR="00A50120" w:rsidRPr="00A50120">
        <w:rPr>
          <w:rFonts w:ascii="Arial" w:eastAsia="Batang" w:hAnsi="Arial"/>
          <w:b/>
          <w:sz w:val="24"/>
          <w:szCs w:val="24"/>
          <w:lang w:val="en-US" w:eastAsia="zh-CN"/>
        </w:rPr>
        <w:t>InterDigital, Apple, Samsung</w:t>
      </w:r>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5CB953DD"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w:t>
      </w:r>
      <w:r w:rsidR="00F02A35">
        <w:rPr>
          <w:lang w:eastAsia="ja-JP"/>
        </w:rPr>
        <w:t>35</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lang w:val="en-US"/>
        </w:rPr>
      </w:pPr>
      <w:r w:rsidRPr="009F4E3F">
        <w:t>For CT</w:t>
      </w:r>
      <w:r w:rsidR="004D3E4C">
        <w:t>4, the expected work includes</w:t>
      </w:r>
      <w:r w:rsidRPr="009F4E3F">
        <w:t xml:space="preserve">: </w:t>
      </w:r>
    </w:p>
    <w:p w14:paraId="31FAFA61" w14:textId="77777777" w:rsidR="00A50120" w:rsidRDefault="00A50120" w:rsidP="00A50120">
      <w:pPr>
        <w:pStyle w:val="B1"/>
        <w:rPr>
          <w:lang w:eastAsia="zh-CN"/>
        </w:rPr>
      </w:pPr>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p>
    <w:p w14:paraId="5BAB7717" w14:textId="77777777" w:rsidR="008E4D9D" w:rsidRDefault="00A50120" w:rsidP="004A4791">
      <w:pPr>
        <w:pStyle w:val="B1"/>
        <w:rPr>
          <w:ins w:id="1" w:author="13302" w:date="2025-11-10T13:37:00Z"/>
          <w:lang w:eastAsia="zh-CN"/>
        </w:rPr>
      </w:pPr>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ins w:id="2" w:author="13302" w:date="2025-11-10T13:37:00Z">
        <w:r w:rsidR="008E4D9D">
          <w:rPr>
            <w:lang w:eastAsia="zh-CN"/>
          </w:rPr>
          <w:t>;</w:t>
        </w:r>
      </w:ins>
    </w:p>
    <w:p w14:paraId="5C048E63" w14:textId="10D76202" w:rsidR="008E4D9D" w:rsidRDefault="008E4D9D" w:rsidP="008E4D9D">
      <w:pPr>
        <w:pStyle w:val="B1"/>
        <w:rPr>
          <w:ins w:id="3" w:author="13302" w:date="2025-11-10T13:37:00Z"/>
          <w:lang w:eastAsia="zh-CN"/>
        </w:rPr>
      </w:pPr>
      <w:ins w:id="4" w:author="13302" w:date="2025-11-10T13:37:00Z">
        <w:r>
          <w:rPr>
            <w:lang w:eastAsia="zh-CN"/>
          </w:rPr>
          <w:t>-</w:t>
        </w:r>
        <w:r>
          <w:rPr>
            <w:lang w:eastAsia="zh-CN"/>
          </w:rPr>
          <w:tab/>
          <w:t>impact</w:t>
        </w:r>
      </w:ins>
      <w:ins w:id="5" w:author="13302" w:date="2025-11-10T13:41:00Z">
        <w:r w:rsidR="00A55E17">
          <w:rPr>
            <w:lang w:eastAsia="zh-CN"/>
          </w:rPr>
          <w:t>s</w:t>
        </w:r>
      </w:ins>
      <w:ins w:id="6" w:author="13302" w:date="2025-11-10T13:37:00Z">
        <w:r>
          <w:rPr>
            <w:lang w:eastAsia="zh-CN"/>
          </w:rPr>
          <w:t xml:space="preserve"> on the parameter related to MINT</w:t>
        </w:r>
        <w:r>
          <w:rPr>
            <w:rFonts w:hint="eastAsia"/>
            <w:lang w:eastAsia="zh-CN"/>
          </w:rPr>
          <w:t>_</w:t>
        </w:r>
        <w:r>
          <w:rPr>
            <w:lang w:eastAsia="zh-CN"/>
          </w:rPr>
          <w:t>Ph2 for the service offered by the UDM;</w:t>
        </w:r>
      </w:ins>
    </w:p>
    <w:p w14:paraId="4B630654" w14:textId="6F52A90F" w:rsidR="008E4D9D" w:rsidRPr="008E4D9D" w:rsidRDefault="008E4D9D" w:rsidP="004A4791">
      <w:pPr>
        <w:pStyle w:val="B1"/>
        <w:rPr>
          <w:lang w:val="en-US"/>
        </w:rPr>
      </w:pPr>
      <w:ins w:id="7" w:author="13302" w:date="2025-11-10T13:37:00Z">
        <w:r>
          <w:rPr>
            <w:lang w:eastAsia="zh-CN"/>
          </w:rPr>
          <w:t>-</w:t>
        </w:r>
        <w:r>
          <w:rPr>
            <w:lang w:eastAsia="zh-CN"/>
          </w:rPr>
          <w:tab/>
          <w:t xml:space="preserve">impacts on the parameter related to MINT_Ph2 for the service offered by the </w:t>
        </w:r>
        <w:r>
          <w:rPr>
            <w:rFonts w:hint="eastAsia"/>
            <w:lang w:eastAsia="zh-CN"/>
          </w:rPr>
          <w:t>AUSF.</w:t>
        </w:r>
      </w:ins>
      <w:r w:rsidR="00A50120">
        <w:rPr>
          <w:lang w:eastAsia="zh-CN"/>
        </w:rPr>
        <w:t xml:space="preserve"> </w:t>
      </w:r>
      <w:r w:rsidR="004D3E4C">
        <w:rPr>
          <w:lang w:eastAsia="zh-CN"/>
        </w:rPr>
        <w:t xml:space="preserve"> </w:t>
      </w:r>
    </w:p>
    <w:p w14:paraId="5A186A5E" w14:textId="77777777" w:rsidR="001C1C63" w:rsidRPr="009F4E3F" w:rsidRDefault="001C1C63" w:rsidP="001C1C63">
      <w:pPr>
        <w:rPr>
          <w:lang w:val="en-US"/>
        </w:rPr>
      </w:pPr>
      <w:r w:rsidRPr="009F4E3F">
        <w:t xml:space="preserve">For CT6, the expected work includes to: </w:t>
      </w:r>
    </w:p>
    <w:p w14:paraId="4C478F91" w14:textId="262D64BA" w:rsidR="001C1C63" w:rsidRPr="00D449D5" w:rsidRDefault="001C1C63" w:rsidP="00D449D5">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 w:val="0"/>
                <w:color w:val="auto"/>
                <w:lang w:eastAsia="en-GB"/>
              </w:rPr>
            </w:pPr>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rFonts w:ascii="Arial" w:hAnsi="Arial"/>
                <w:sz w:val="18"/>
                <w:lang w:eastAsia="zh-CN"/>
              </w:rPr>
            </w:pPr>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r w:rsidR="008740E5" w:rsidRPr="004A4791">
              <w:rPr>
                <w:rFonts w:ascii="Arial" w:hAnsi="Arial" w:hint="eastAsia"/>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rFonts w:ascii="Times New Roman" w:hAnsi="Times New Roman"/>
                <w:sz w:val="20"/>
              </w:rPr>
            </w:pPr>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rFonts w:ascii="Times New Roman" w:hAnsi="Times New Roman"/>
                <w:sz w:val="20"/>
              </w:rPr>
            </w:pPr>
            <w:r w:rsidRPr="004A4791">
              <w:rPr>
                <w:rFonts w:ascii="Times New Roman" w:hAnsi="Times New Roman"/>
                <w:sz w:val="20"/>
              </w:rPr>
              <w:t>CT1 responsibility</w:t>
            </w:r>
          </w:p>
        </w:tc>
      </w:tr>
      <w:tr w:rsidR="00A50120" w:rsidRPr="006C2E80" w14:paraId="4FC0B92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lang w:eastAsia="zh-CN"/>
              </w:rPr>
            </w:pPr>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6C2E80" w14:paraId="38F839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lang w:eastAsia="zh-CN"/>
              </w:rPr>
            </w:pPr>
            <w:r>
              <w:rPr>
                <w:rFonts w:hint="eastAsia"/>
                <w:lang w:eastAsia="zh-CN"/>
              </w:rPr>
              <w:t>2</w:t>
            </w:r>
            <w:r>
              <w:rPr>
                <w:lang w:eastAsia="zh-CN"/>
              </w:rPr>
              <w:t>9.27</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lang w:eastAsia="zh-CN"/>
              </w:rPr>
            </w:pPr>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D26C6F" w:rsidRPr="006C2E80" w14:paraId="2D7DF224" w14:textId="77777777" w:rsidTr="005875D6">
        <w:trPr>
          <w:cantSplit/>
          <w:jc w:val="center"/>
          <w:ins w:id="8" w:author="13302" w:date="2025-11-10T12:57:00Z"/>
        </w:trPr>
        <w:tc>
          <w:tcPr>
            <w:tcW w:w="1445" w:type="dxa"/>
            <w:tcBorders>
              <w:top w:val="single" w:sz="4" w:space="0" w:color="auto"/>
              <w:left w:val="single" w:sz="4" w:space="0" w:color="auto"/>
              <w:bottom w:val="single" w:sz="4" w:space="0" w:color="auto"/>
              <w:right w:val="single" w:sz="4" w:space="0" w:color="auto"/>
            </w:tcBorders>
          </w:tcPr>
          <w:p w14:paraId="215FD220" w14:textId="29733DB4" w:rsidR="00D26C6F" w:rsidRDefault="00D26C6F" w:rsidP="00D26C6F">
            <w:pPr>
              <w:pStyle w:val="TAL"/>
              <w:rPr>
                <w:ins w:id="9" w:author="13302" w:date="2025-11-10T12:57:00Z"/>
                <w:lang w:eastAsia="zh-CN"/>
              </w:rPr>
            </w:pPr>
            <w:ins w:id="10" w:author="13302" w:date="2025-11-10T12:57:00Z">
              <w:r>
                <w:rPr>
                  <w:rFonts w:hint="eastAsia"/>
                  <w:lang w:eastAsia="zh-CN"/>
                </w:rPr>
                <w:t>2</w:t>
              </w:r>
              <w:r>
                <w:rPr>
                  <w:lang w:eastAsia="zh-CN"/>
                </w:rPr>
                <w:t>9.503</w:t>
              </w:r>
            </w:ins>
          </w:p>
        </w:tc>
        <w:tc>
          <w:tcPr>
            <w:tcW w:w="4344" w:type="dxa"/>
            <w:tcBorders>
              <w:top w:val="single" w:sz="4" w:space="0" w:color="auto"/>
              <w:left w:val="single" w:sz="4" w:space="0" w:color="auto"/>
              <w:bottom w:val="single" w:sz="4" w:space="0" w:color="auto"/>
              <w:right w:val="single" w:sz="4" w:space="0" w:color="auto"/>
            </w:tcBorders>
          </w:tcPr>
          <w:p w14:paraId="740CD84F" w14:textId="110DB3F7" w:rsidR="00D26C6F" w:rsidRDefault="00D26C6F" w:rsidP="00D26C6F">
            <w:pPr>
              <w:pStyle w:val="TAL"/>
              <w:rPr>
                <w:ins w:id="11" w:author="13302" w:date="2025-11-10T12:57:00Z"/>
                <w:lang w:eastAsia="zh-CN"/>
              </w:rPr>
            </w:pPr>
            <w:ins w:id="12" w:author="13302" w:date="2025-11-10T12:57:00Z">
              <w:r>
                <w:rPr>
                  <w:rFonts w:hint="eastAsia"/>
                  <w:lang w:eastAsia="zh-CN"/>
                </w:rPr>
                <w:t>-</w:t>
              </w:r>
              <w:r>
                <w:rPr>
                  <w:lang w:eastAsia="zh-CN"/>
                </w:rPr>
                <w:t xml:space="preserve"> </w:t>
              </w:r>
            </w:ins>
            <w:ins w:id="13" w:author="13302" w:date="2025-11-10T13:39:00Z">
              <w:r w:rsidR="00E545D3">
                <w:rPr>
                  <w:rFonts w:hint="eastAsia"/>
                  <w:lang w:eastAsia="zh-CN"/>
                </w:rPr>
                <w:t>Updates</w:t>
              </w:r>
              <w:r w:rsidR="00E545D3">
                <w:rPr>
                  <w:lang w:eastAsia="zh-CN"/>
                </w:rPr>
                <w:t xml:space="preserve"> of the related data type</w:t>
              </w:r>
              <w:r w:rsidR="00E545D3" w:rsidRPr="00D26C6F">
                <w:rPr>
                  <w:lang w:eastAsia="zh-CN"/>
                </w:rPr>
                <w:t xml:space="preserve"> and </w:t>
              </w:r>
              <w:r w:rsidR="00E545D3">
                <w:rPr>
                  <w:lang w:eastAsia="zh-CN"/>
                </w:rPr>
                <w:t xml:space="preserve">the </w:t>
              </w:r>
              <w:r w:rsidR="00E545D3" w:rsidRPr="00D26C6F">
                <w:rPr>
                  <w:lang w:eastAsia="zh-CN"/>
                </w:rPr>
                <w:t>OpenAPI file</w:t>
              </w:r>
              <w:r w:rsidR="00E545D3">
                <w:rPr>
                  <w:lang w:eastAsia="zh-CN"/>
                </w:rPr>
                <w:t xml:space="preserve"> for the service offered by the UDM</w:t>
              </w:r>
            </w:ins>
            <w:ins w:id="14" w:author="13302" w:date="2025-11-10T12:58:00Z">
              <w:r>
                <w:rPr>
                  <w:lang w:eastAsia="zh-CN"/>
                </w:rPr>
                <w:t>.</w:t>
              </w:r>
            </w:ins>
            <w:ins w:id="15" w:author="13302" w:date="2025-11-10T12:57:00Z">
              <w:r>
                <w:rPr>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BD341DE" w14:textId="28C65F54" w:rsidR="00D26C6F" w:rsidRPr="001C1C63" w:rsidRDefault="00D26C6F" w:rsidP="00D26C6F">
            <w:pPr>
              <w:pStyle w:val="TAL"/>
              <w:rPr>
                <w:ins w:id="16" w:author="13302" w:date="2025-11-10T12:57:00Z"/>
                <w:rFonts w:ascii="Times New Roman" w:hAnsi="Times New Roman"/>
                <w:sz w:val="20"/>
              </w:rPr>
            </w:pPr>
            <w:ins w:id="17" w:author="13302" w:date="2025-11-10T12:59: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2929C2A" w14:textId="5D43DA07" w:rsidR="00D26C6F" w:rsidRDefault="00D26C6F" w:rsidP="00D26C6F">
            <w:pPr>
              <w:pStyle w:val="TAL"/>
              <w:rPr>
                <w:ins w:id="18" w:author="13302" w:date="2025-11-10T12:57:00Z"/>
                <w:rFonts w:ascii="Times New Roman" w:hAnsi="Times New Roman"/>
                <w:sz w:val="20"/>
              </w:rPr>
            </w:pPr>
            <w:ins w:id="19" w:author="13302" w:date="2025-11-10T12:59:00Z">
              <w:r>
                <w:rPr>
                  <w:rFonts w:ascii="Times New Roman" w:hAnsi="Times New Roman"/>
                  <w:sz w:val="20"/>
                </w:rPr>
                <w:t>CT4</w:t>
              </w:r>
              <w:r w:rsidRPr="001C1C63">
                <w:rPr>
                  <w:rFonts w:ascii="Times New Roman" w:hAnsi="Times New Roman"/>
                  <w:sz w:val="20"/>
                </w:rPr>
                <w:t xml:space="preserve"> responsibility</w:t>
              </w:r>
            </w:ins>
          </w:p>
        </w:tc>
      </w:tr>
      <w:tr w:rsidR="00EE2E72" w:rsidRPr="006C2E80" w14:paraId="0C245DA4" w14:textId="77777777" w:rsidTr="005875D6">
        <w:trPr>
          <w:cantSplit/>
          <w:jc w:val="center"/>
          <w:ins w:id="20" w:author="13302" w:date="2025-11-10T12:59:00Z"/>
        </w:trPr>
        <w:tc>
          <w:tcPr>
            <w:tcW w:w="1445" w:type="dxa"/>
            <w:tcBorders>
              <w:top w:val="single" w:sz="4" w:space="0" w:color="auto"/>
              <w:left w:val="single" w:sz="4" w:space="0" w:color="auto"/>
              <w:bottom w:val="single" w:sz="4" w:space="0" w:color="auto"/>
              <w:right w:val="single" w:sz="4" w:space="0" w:color="auto"/>
            </w:tcBorders>
          </w:tcPr>
          <w:p w14:paraId="07D67D9E" w14:textId="022B0422" w:rsidR="00EE2E72" w:rsidRDefault="00EE2E72" w:rsidP="00EE2E72">
            <w:pPr>
              <w:pStyle w:val="TAL"/>
              <w:rPr>
                <w:ins w:id="21" w:author="13302" w:date="2025-11-10T12:59:00Z"/>
                <w:lang w:eastAsia="zh-CN"/>
              </w:rPr>
            </w:pPr>
            <w:ins w:id="22" w:author="13302" w:date="2025-11-10T12:59:00Z">
              <w:r>
                <w:rPr>
                  <w:rFonts w:hint="eastAsia"/>
                  <w:lang w:eastAsia="zh-CN"/>
                </w:rPr>
                <w:t>2</w:t>
              </w:r>
              <w:r>
                <w:rPr>
                  <w:lang w:eastAsia="zh-CN"/>
                </w:rPr>
                <w:t>9.509</w:t>
              </w:r>
            </w:ins>
          </w:p>
        </w:tc>
        <w:tc>
          <w:tcPr>
            <w:tcW w:w="4344" w:type="dxa"/>
            <w:tcBorders>
              <w:top w:val="single" w:sz="4" w:space="0" w:color="auto"/>
              <w:left w:val="single" w:sz="4" w:space="0" w:color="auto"/>
              <w:bottom w:val="single" w:sz="4" w:space="0" w:color="auto"/>
              <w:right w:val="single" w:sz="4" w:space="0" w:color="auto"/>
            </w:tcBorders>
          </w:tcPr>
          <w:p w14:paraId="4A9DDBDB" w14:textId="4AED283A" w:rsidR="00EE2E72" w:rsidRPr="00EE2E72" w:rsidRDefault="00EE2E72" w:rsidP="00EE2E72">
            <w:pPr>
              <w:pStyle w:val="TAL"/>
              <w:rPr>
                <w:ins w:id="23" w:author="13302" w:date="2025-11-10T12:59:00Z"/>
                <w:lang w:eastAsia="zh-CN"/>
              </w:rPr>
            </w:pPr>
            <w:ins w:id="24" w:author="13302" w:date="2025-11-10T13:01:00Z">
              <w:r>
                <w:rPr>
                  <w:rFonts w:hint="eastAsia"/>
                  <w:lang w:eastAsia="zh-CN"/>
                </w:rPr>
                <w:t>-</w:t>
              </w:r>
            </w:ins>
            <w:ins w:id="25" w:author="13302" w:date="2025-11-10T13:39:00Z">
              <w:r w:rsidR="00E545D3">
                <w:rPr>
                  <w:lang w:eastAsia="zh-CN"/>
                </w:rPr>
                <w:t xml:space="preserve"> </w:t>
              </w:r>
            </w:ins>
            <w:ins w:id="26" w:author="13302" w:date="2025-11-10T13:01:00Z">
              <w:r>
                <w:rPr>
                  <w:rFonts w:hint="eastAsia"/>
                  <w:lang w:eastAsia="zh-CN"/>
                </w:rPr>
                <w:t>Updates</w:t>
              </w:r>
              <w:r>
                <w:rPr>
                  <w:lang w:eastAsia="zh-CN"/>
                </w:rPr>
                <w:t xml:space="preserve"> </w:t>
              </w:r>
            </w:ins>
            <w:ins w:id="27" w:author="13302" w:date="2025-11-10T13:03:00Z">
              <w:r>
                <w:rPr>
                  <w:lang w:eastAsia="zh-CN"/>
                </w:rPr>
                <w:t xml:space="preserve">of </w:t>
              </w:r>
            </w:ins>
            <w:ins w:id="28" w:author="13302" w:date="2025-11-10T13:01:00Z">
              <w:r>
                <w:rPr>
                  <w:lang w:eastAsia="zh-CN"/>
                </w:rPr>
                <w:t xml:space="preserve">the </w:t>
              </w:r>
            </w:ins>
            <w:ins w:id="29" w:author="13302" w:date="2025-11-10T13:03:00Z">
              <w:r>
                <w:rPr>
                  <w:lang w:eastAsia="zh-CN"/>
                </w:rPr>
                <w:t xml:space="preserve">related </w:t>
              </w:r>
            </w:ins>
            <w:ins w:id="30" w:author="13302" w:date="2025-11-10T13:01:00Z">
              <w:r>
                <w:rPr>
                  <w:lang w:eastAsia="zh-CN"/>
                </w:rPr>
                <w:t xml:space="preserve">indication and </w:t>
              </w:r>
            </w:ins>
            <w:ins w:id="31" w:author="13302" w:date="2025-11-10T13:05:00Z">
              <w:r w:rsidR="000B5BAA">
                <w:rPr>
                  <w:lang w:eastAsia="zh-CN"/>
                </w:rPr>
                <w:t xml:space="preserve">the </w:t>
              </w:r>
            </w:ins>
            <w:ins w:id="32" w:author="13302" w:date="2025-11-10T13:01:00Z">
              <w:r w:rsidRPr="00EE2E72">
                <w:rPr>
                  <w:lang w:eastAsia="zh-CN"/>
                </w:rPr>
                <w:t>OpenAPI file</w:t>
              </w:r>
            </w:ins>
            <w:ins w:id="33" w:author="13302" w:date="2025-11-10T13:04:00Z">
              <w:r>
                <w:rPr>
                  <w:lang w:eastAsia="zh-CN"/>
                </w:rPr>
                <w:t xml:space="preserve"> </w:t>
              </w:r>
            </w:ins>
            <w:ins w:id="34" w:author="13302" w:date="2025-11-10T13:39:00Z">
              <w:r w:rsidR="00E545D3">
                <w:rPr>
                  <w:lang w:eastAsia="zh-CN"/>
                </w:rPr>
                <w:t>for the service offered by the AUSF</w:t>
              </w:r>
            </w:ins>
            <w:ins w:id="35" w:author="13302" w:date="2025-11-10T13:01:00Z">
              <w:r w:rsidRPr="00EE2E7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5084903" w14:textId="6CDE05A2" w:rsidR="00EE2E72" w:rsidRPr="001C1C63" w:rsidRDefault="00EE2E72" w:rsidP="00EE2E72">
            <w:pPr>
              <w:pStyle w:val="TAL"/>
              <w:rPr>
                <w:ins w:id="36" w:author="13302" w:date="2025-11-10T12:59:00Z"/>
                <w:rFonts w:ascii="Times New Roman" w:hAnsi="Times New Roman"/>
                <w:sz w:val="20"/>
              </w:rPr>
            </w:pPr>
            <w:ins w:id="37" w:author="13302" w:date="2025-11-10T13:0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49E5B382" w14:textId="1C8B1044" w:rsidR="00EE2E72" w:rsidRDefault="00EE2E72" w:rsidP="00EE2E72">
            <w:pPr>
              <w:pStyle w:val="TAL"/>
              <w:rPr>
                <w:ins w:id="38" w:author="13302" w:date="2025-11-10T12:59:00Z"/>
                <w:rFonts w:ascii="Times New Roman" w:hAnsi="Times New Roman"/>
                <w:sz w:val="20"/>
              </w:rPr>
            </w:pPr>
            <w:ins w:id="39" w:author="13302" w:date="2025-11-10T13:04:00Z">
              <w:r>
                <w:rPr>
                  <w:rFonts w:ascii="Times New Roman" w:hAnsi="Times New Roman"/>
                  <w:sz w:val="20"/>
                </w:rPr>
                <w:t>CT4</w:t>
              </w:r>
              <w:r w:rsidRPr="001C1C63">
                <w:rPr>
                  <w:rFonts w:ascii="Times New Roman" w:hAnsi="Times New Roman"/>
                  <w:sz w:val="20"/>
                </w:rPr>
                <w:t xml:space="preserve"> responsibility</w:t>
              </w:r>
            </w:ins>
          </w:p>
        </w:tc>
      </w:tr>
      <w:tr w:rsidR="00EE2E72"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EE2E72" w:rsidRPr="009F4E3F" w:rsidRDefault="00EE2E72" w:rsidP="00EE2E72">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EE2E72" w:rsidRPr="009F4E3F" w:rsidRDefault="00EE2E72" w:rsidP="00EE2E72">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EE2E72" w:rsidRPr="009F4E3F" w:rsidRDefault="00EE2E72" w:rsidP="00EE2E72">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EE2E72" w:rsidRPr="009F4E3F" w:rsidRDefault="00EE2E72" w:rsidP="00EE2E72">
            <w:pPr>
              <w:spacing w:after="0"/>
            </w:pPr>
            <w:r w:rsidRPr="009F4E3F">
              <w:t>CT6 responsibility</w:t>
            </w:r>
          </w:p>
        </w:tc>
      </w:tr>
      <w:tr w:rsidR="00EE2E72"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EE2E72" w:rsidRPr="006C2E80" w:rsidRDefault="00EE2E72" w:rsidP="00EE2E72">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EE2E72" w:rsidRPr="006C2E80" w:rsidRDefault="00EE2E72" w:rsidP="00EE2E72">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EE2E72" w:rsidRPr="006C2E80" w:rsidRDefault="00EE2E72" w:rsidP="00EE2E72">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EE2E72" w:rsidRPr="006C2E80" w:rsidRDefault="00EE2E72" w:rsidP="00EE2E72">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trPr>
        <w:tc>
          <w:tcPr>
            <w:tcW w:w="5029" w:type="dxa"/>
          </w:tcPr>
          <w:p w14:paraId="5D6DA3D6" w14:textId="6432CC09" w:rsidR="00A50120" w:rsidRDefault="00A50120" w:rsidP="006F204A">
            <w:pPr>
              <w:pStyle w:val="TAL"/>
              <w:rPr>
                <w:lang w:eastAsia="zh-CN"/>
              </w:rPr>
            </w:pPr>
            <w:r>
              <w:rPr>
                <w:rFonts w:hint="eastAsia"/>
                <w:lang w:eastAsia="zh-CN"/>
              </w:rPr>
              <w:t>HPE</w:t>
            </w:r>
          </w:p>
        </w:tc>
      </w:tr>
      <w:tr w:rsidR="00A50120" w14:paraId="3BC8BE62"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lang w:eastAsia="zh-CN"/>
              </w:rPr>
            </w:pPr>
            <w:r>
              <w:rPr>
                <w:lang w:eastAsia="zh-CN"/>
              </w:rPr>
              <w:t>InterDigital</w:t>
            </w:r>
          </w:p>
        </w:tc>
      </w:tr>
      <w:tr w:rsidR="00A50120" w14:paraId="6FD3A52E"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lang w:eastAsia="zh-CN"/>
              </w:rPr>
            </w:pPr>
            <w:r>
              <w:rPr>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771D9" w14:textId="77777777" w:rsidR="006B4B91" w:rsidRDefault="006B4B91">
      <w:r>
        <w:separator/>
      </w:r>
    </w:p>
  </w:endnote>
  <w:endnote w:type="continuationSeparator" w:id="0">
    <w:p w14:paraId="7A0318AA" w14:textId="77777777" w:rsidR="006B4B91" w:rsidRDefault="006B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A908B" w14:textId="77777777" w:rsidR="006B4B91" w:rsidRDefault="006B4B91">
      <w:r>
        <w:separator/>
      </w:r>
    </w:p>
  </w:footnote>
  <w:footnote w:type="continuationSeparator" w:id="0">
    <w:p w14:paraId="531DC609" w14:textId="77777777" w:rsidR="006B4B91" w:rsidRDefault="006B4B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B5BAA"/>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53FE"/>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4F44"/>
    <w:rsid w:val="001F7653"/>
    <w:rsid w:val="002070CB"/>
    <w:rsid w:val="00221438"/>
    <w:rsid w:val="00232ACE"/>
    <w:rsid w:val="002336A6"/>
    <w:rsid w:val="002336BF"/>
    <w:rsid w:val="00235F9B"/>
    <w:rsid w:val="00236BBA"/>
    <w:rsid w:val="00236D1F"/>
    <w:rsid w:val="002407FF"/>
    <w:rsid w:val="00241A03"/>
    <w:rsid w:val="00243051"/>
    <w:rsid w:val="00247828"/>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15C02"/>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6D91"/>
    <w:rsid w:val="00637CC9"/>
    <w:rsid w:val="0064121E"/>
    <w:rsid w:val="00642894"/>
    <w:rsid w:val="00652955"/>
    <w:rsid w:val="00660354"/>
    <w:rsid w:val="006606DB"/>
    <w:rsid w:val="00665B9B"/>
    <w:rsid w:val="0067616E"/>
    <w:rsid w:val="00676896"/>
    <w:rsid w:val="00690725"/>
    <w:rsid w:val="00693606"/>
    <w:rsid w:val="00693D70"/>
    <w:rsid w:val="006975AE"/>
    <w:rsid w:val="006A0E66"/>
    <w:rsid w:val="006A32D1"/>
    <w:rsid w:val="006A3CF5"/>
    <w:rsid w:val="006B4B91"/>
    <w:rsid w:val="006B4BC6"/>
    <w:rsid w:val="006D03E2"/>
    <w:rsid w:val="006D0A8E"/>
    <w:rsid w:val="006D3D54"/>
    <w:rsid w:val="006E0D1B"/>
    <w:rsid w:val="006E0DFC"/>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09E9"/>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4D9D"/>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54983"/>
    <w:rsid w:val="00A55E17"/>
    <w:rsid w:val="00A61169"/>
    <w:rsid w:val="00A63024"/>
    <w:rsid w:val="00A65602"/>
    <w:rsid w:val="00A711FE"/>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26C6F"/>
    <w:rsid w:val="00D355FB"/>
    <w:rsid w:val="00D43C0B"/>
    <w:rsid w:val="00D449D5"/>
    <w:rsid w:val="00D44A74"/>
    <w:rsid w:val="00D57CD2"/>
    <w:rsid w:val="00D57E66"/>
    <w:rsid w:val="00D73350"/>
    <w:rsid w:val="00D82231"/>
    <w:rsid w:val="00D8756E"/>
    <w:rsid w:val="00D9033C"/>
    <w:rsid w:val="00D938DD"/>
    <w:rsid w:val="00D95EAB"/>
    <w:rsid w:val="00D974EA"/>
    <w:rsid w:val="00DA29AC"/>
    <w:rsid w:val="00DA329A"/>
    <w:rsid w:val="00DA67EF"/>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45D3"/>
    <w:rsid w:val="00E5574A"/>
    <w:rsid w:val="00E57C21"/>
    <w:rsid w:val="00E6437C"/>
    <w:rsid w:val="00E64FB2"/>
    <w:rsid w:val="00E67B7D"/>
    <w:rsid w:val="00E81E2C"/>
    <w:rsid w:val="00E82FBF"/>
    <w:rsid w:val="00EA662E"/>
    <w:rsid w:val="00EB5D2F"/>
    <w:rsid w:val="00EC10EC"/>
    <w:rsid w:val="00EC456C"/>
    <w:rsid w:val="00ED166C"/>
    <w:rsid w:val="00ED5FA6"/>
    <w:rsid w:val="00ED6080"/>
    <w:rsid w:val="00EE0176"/>
    <w:rsid w:val="00EE2E72"/>
    <w:rsid w:val="00EF0942"/>
    <w:rsid w:val="00EF291F"/>
    <w:rsid w:val="00F0218C"/>
    <w:rsid w:val="00F0251A"/>
    <w:rsid w:val="00F02671"/>
    <w:rsid w:val="00F02A35"/>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00C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5</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13302</cp:lastModifiedBy>
  <cp:revision>17</cp:revision>
  <cp:lastPrinted>2001-04-23T09:30:00Z</cp:lastPrinted>
  <dcterms:created xsi:type="dcterms:W3CDTF">2025-11-10T05:08:00Z</dcterms:created>
  <dcterms:modified xsi:type="dcterms:W3CDTF">2025-11-10T07:49:00Z</dcterms:modified>
</cp:coreProperties>
</file>